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5B07E46F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7D55FC">
        <w:rPr>
          <w:rFonts w:cs="Arial"/>
          <w:b/>
          <w:sz w:val="24"/>
        </w:rPr>
        <w:t>1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</w:t>
      </w:r>
      <w:r w:rsidR="002E3D56" w:rsidRPr="009B377B">
        <w:rPr>
          <w:rFonts w:cs="Arial"/>
          <w:b/>
          <w:sz w:val="24"/>
        </w:rPr>
        <w:t>250</w:t>
      </w:r>
      <w:r w:rsidR="002E3D56">
        <w:rPr>
          <w:rFonts w:cs="Arial"/>
          <w:b/>
          <w:sz w:val="24"/>
        </w:rPr>
        <w:t>94</w:t>
      </w:r>
      <w:r w:rsidR="00B311E2">
        <w:rPr>
          <w:rFonts w:cs="Arial"/>
          <w:b/>
          <w:sz w:val="24"/>
        </w:rPr>
        <w:t>40</w:t>
      </w:r>
    </w:p>
    <w:p w14:paraId="21114209" w14:textId="24FCFE12" w:rsidR="00F843CA" w:rsidRPr="00DD3193" w:rsidRDefault="007D55FC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Wuhan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October </w:t>
      </w:r>
      <w:r w:rsidR="00BC791F">
        <w:rPr>
          <w:rFonts w:cs="Arial"/>
          <w:b/>
          <w:sz w:val="24"/>
        </w:rPr>
        <w:t>13</w:t>
      </w:r>
      <w:r w:rsidR="00BC791F" w:rsidRPr="00BC791F">
        <w:rPr>
          <w:rFonts w:cs="Arial"/>
          <w:b/>
          <w:sz w:val="24"/>
          <w:vertAlign w:val="superscript"/>
        </w:rPr>
        <w:t>th</w:t>
      </w:r>
      <w:r w:rsidR="00BC791F">
        <w:rPr>
          <w:rFonts w:cs="Arial"/>
          <w:b/>
          <w:sz w:val="24"/>
        </w:rPr>
        <w:t xml:space="preserve"> – 17</w:t>
      </w:r>
      <w:r w:rsidR="00BC791F" w:rsidRPr="00BC791F">
        <w:rPr>
          <w:rFonts w:cs="Arial"/>
          <w:b/>
          <w:sz w:val="24"/>
          <w:vertAlign w:val="superscript"/>
        </w:rPr>
        <w:t>th</w:t>
      </w:r>
      <w:r w:rsidR="00F843CA" w:rsidRPr="001C29DC">
        <w:rPr>
          <w:b/>
          <w:sz w:val="24"/>
          <w:szCs w:val="24"/>
          <w:lang w:val="en-US" w:eastAsia="ja-JP"/>
        </w:rPr>
        <w:t>, 2025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>(revision of S2-250</w:t>
      </w:r>
      <w:r w:rsidR="00B311E2">
        <w:rPr>
          <w:rFonts w:cs="Arial"/>
          <w:b/>
          <w:color w:val="0000FF"/>
        </w:rPr>
        <w:t xml:space="preserve">9400, </w:t>
      </w:r>
      <w:r w:rsidR="002E3D56">
        <w:rPr>
          <w:rFonts w:cs="Arial"/>
          <w:b/>
          <w:color w:val="0000FF"/>
        </w:rPr>
        <w:t>8655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909FE" w:rsidR="001E41F3" w:rsidRPr="004A759B" w:rsidRDefault="008D11FB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D11FB">
              <w:rPr>
                <w:rFonts w:cs="Arial"/>
                <w:b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35748" w:rsidR="001E41F3" w:rsidRPr="004A759B" w:rsidRDefault="00B311E2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188F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B42C8E">
              <w:rPr>
                <w:b/>
                <w:sz w:val="28"/>
              </w:rPr>
              <w:t>1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2D6653" w:rsidR="00F25D98" w:rsidRDefault="001C3BE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EE72C" w:rsidR="001E41F3" w:rsidRDefault="00171E6B">
            <w:pPr>
              <w:pStyle w:val="CRCoverPage"/>
              <w:spacing w:after="0"/>
              <w:ind w:left="100"/>
            </w:pPr>
            <w:r>
              <w:t xml:space="preserve">Security Alignment </w:t>
            </w:r>
            <w:r w:rsidR="00C461FA">
              <w:t>and Resolve ENs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proofErr w:type="spellStart"/>
            <w:r>
              <w:t>AmbientIoT</w:t>
            </w:r>
            <w:proofErr w:type="spellEnd"/>
            <w: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A5DB6" w:rsidR="001E41F3" w:rsidRDefault="002D5E41" w:rsidP="002D5E41">
            <w:pPr>
              <w:pStyle w:val="CRCoverPage"/>
              <w:spacing w:after="0"/>
            </w:pPr>
            <w:r>
              <w:t xml:space="preserve"> 2025-</w:t>
            </w:r>
            <w:r w:rsidR="00142182">
              <w:t>10</w:t>
            </w:r>
            <w:r>
              <w:t>-</w:t>
            </w:r>
            <w:r w:rsidR="00CD590D">
              <w:t>0</w:t>
            </w:r>
            <w:r w:rsidR="001B5E13">
              <w:t>1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5CC5F" w14:textId="77777777" w:rsidR="009C778D" w:rsidRDefault="001B5E13" w:rsidP="00101F5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SA3 has finished the normative work</w:t>
            </w:r>
            <w:r w:rsidR="004D1676">
              <w:rPr>
                <w:rFonts w:ascii="Arial" w:hAnsi="Arial"/>
                <w:noProof/>
              </w:rPr>
              <w:t xml:space="preserve">, and TS 33.369 is ready. In TS 23.369, </w:t>
            </w:r>
            <w:r w:rsidR="00101F56">
              <w:rPr>
                <w:rFonts w:ascii="Arial" w:hAnsi="Arial"/>
                <w:noProof/>
              </w:rPr>
              <w:t>the security related description is missing or incorrect. T</w:t>
            </w:r>
            <w:r w:rsidR="004D1676">
              <w:rPr>
                <w:rFonts w:ascii="Arial" w:hAnsi="Arial"/>
                <w:noProof/>
              </w:rPr>
              <w:t>here are some Editor’s Note</w:t>
            </w:r>
            <w:r w:rsidR="00E07210">
              <w:rPr>
                <w:rFonts w:ascii="Arial" w:hAnsi="Arial"/>
                <w:noProof/>
              </w:rPr>
              <w:t>s</w:t>
            </w:r>
            <w:r w:rsidR="004D1676">
              <w:rPr>
                <w:rFonts w:ascii="Arial" w:hAnsi="Arial"/>
                <w:noProof/>
              </w:rPr>
              <w:t xml:space="preserve"> left on security aspects.</w:t>
            </w:r>
          </w:p>
          <w:p w14:paraId="708AA7DE" w14:textId="744E9ADD" w:rsidR="00D929DF" w:rsidRPr="00101F56" w:rsidRDefault="00E07210" w:rsidP="00101F5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An alignment with SA3 is needed</w:t>
            </w:r>
            <w:r w:rsidR="000863B7">
              <w:rPr>
                <w:rFonts w:ascii="Arial" w:hAnsi="Arial"/>
                <w:noProof/>
              </w:rPr>
              <w:t xml:space="preserve"> on the reference and assistance information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0A1E4" w14:textId="41C9FC19" w:rsidR="00E562BC" w:rsidRPr="004D509B" w:rsidRDefault="00A834AA" w:rsidP="00E562B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Update the title of </w:t>
            </w:r>
            <w:r w:rsidR="00E562BC">
              <w:rPr>
                <w:rFonts w:ascii="Arial" w:hAnsi="Arial"/>
                <w:noProof/>
              </w:rPr>
              <w:t xml:space="preserve">TS 33.369 to </w:t>
            </w:r>
            <w:r w:rsidR="00E562BC" w:rsidRPr="00A834AA">
              <w:rPr>
                <w:rFonts w:ascii="Arial" w:hAnsi="Arial"/>
                <w:noProof/>
              </w:rPr>
              <w:t>"</w:t>
            </w:r>
            <w:r w:rsidR="00E562BC" w:rsidRPr="004D509B">
              <w:rPr>
                <w:rFonts w:ascii="Arial" w:hAnsi="Arial"/>
                <w:noProof/>
              </w:rPr>
              <w:t>Security aspects of Ambient IoT service for isolated private networks</w:t>
            </w:r>
            <w:r w:rsidR="00E562BC" w:rsidRPr="00A834AA">
              <w:rPr>
                <w:rFonts w:ascii="Arial" w:hAnsi="Arial"/>
                <w:noProof/>
              </w:rPr>
              <w:t>"</w:t>
            </w:r>
            <w:r w:rsidRPr="00A834AA">
              <w:rPr>
                <w:rFonts w:ascii="Arial" w:hAnsi="Arial"/>
                <w:noProof/>
              </w:rPr>
              <w:t xml:space="preserve"> in the reference clause</w:t>
            </w:r>
            <w:r w:rsidR="00E562BC" w:rsidRPr="00A834AA">
              <w:rPr>
                <w:rFonts w:ascii="Arial" w:hAnsi="Arial"/>
                <w:noProof/>
              </w:rPr>
              <w:t>.</w:t>
            </w:r>
          </w:p>
          <w:p w14:paraId="31C656EC" w14:textId="28390C57" w:rsidR="00D774A1" w:rsidRPr="00D53221" w:rsidRDefault="00E562BC" w:rsidP="00D53221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inventory procedure, in the NAS message from the AIoT device to the AIOTF,</w:t>
            </w:r>
            <w:r w:rsidRPr="00A56CBB">
              <w:rPr>
                <w:rFonts w:ascii="Arial" w:hAnsi="Arial" w:cs="Arial"/>
                <w:noProof/>
              </w:rPr>
              <w:t xml:space="preserve"> </w:t>
            </w:r>
            <w:r w:rsidRPr="00A56CBB">
              <w:rPr>
                <w:rFonts w:ascii="Arial" w:hAnsi="Arial" w:cs="Arial"/>
                <w:lang w:val="en-US"/>
              </w:rPr>
              <w:t>RES</w:t>
            </w:r>
            <w:r w:rsidRPr="00A56CBB">
              <w:rPr>
                <w:rFonts w:ascii="Arial" w:hAnsi="Arial" w:cs="Arial"/>
                <w:vertAlign w:val="subscript"/>
                <w:lang w:val="en-US"/>
              </w:rPr>
              <w:t>AIOT</w:t>
            </w:r>
            <w:r w:rsidRPr="00A56CBB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Pr="00A56CBB">
              <w:rPr>
                <w:rFonts w:ascii="Arial" w:hAnsi="Arial" w:cs="Arial"/>
                <w:lang w:val="en-US"/>
              </w:rPr>
              <w:t>RAND</w:t>
            </w:r>
            <w:r w:rsidRPr="00A56CBB">
              <w:rPr>
                <w:rFonts w:ascii="Arial" w:hAnsi="Arial" w:cs="Arial"/>
                <w:vertAlign w:val="subscript"/>
                <w:lang w:val="en-US"/>
              </w:rPr>
              <w:t>AIOT_d</w:t>
            </w:r>
            <w:proofErr w:type="spellEnd"/>
            <w:r w:rsidRPr="000A76E0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are included. </w:t>
            </w:r>
            <w:r w:rsidRPr="00AF0E69">
              <w:rPr>
                <w:rFonts w:ascii="Arial" w:hAnsi="Arial"/>
                <w:noProof/>
              </w:rPr>
              <w:t xml:space="preserve">Only when the privacy protection is not used, AIoT Device Permanent ID </w:t>
            </w:r>
            <w:r w:rsidR="00662A11">
              <w:rPr>
                <w:rFonts w:ascii="Arial" w:hAnsi="Arial"/>
                <w:noProof/>
              </w:rPr>
              <w:t>is</w:t>
            </w:r>
            <w:r w:rsidRPr="00AF0E69">
              <w:rPr>
                <w:rFonts w:ascii="Arial" w:hAnsi="Arial"/>
                <w:noProof/>
              </w:rPr>
              <w:t xml:space="preserve"> included.</w:t>
            </w:r>
            <w:r>
              <w:rPr>
                <w:rFonts w:ascii="Arial" w:hAnsi="Arial"/>
                <w:noProof/>
              </w:rPr>
              <w:t xml:space="preserve"> And thus, in the assistance information, the “</w:t>
            </w:r>
            <w:r w:rsidRPr="00E562BC">
              <w:rPr>
                <w:rFonts w:ascii="Arial" w:hAnsi="Arial"/>
                <w:noProof/>
              </w:rPr>
              <w:t>Size of the Inventory Response message from the AIoT Device</w:t>
            </w:r>
            <w:r>
              <w:rPr>
                <w:rFonts w:ascii="Arial" w:hAnsi="Arial"/>
                <w:noProof/>
              </w:rPr>
              <w:t>” needs to be updated to consider those parameters.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1673F" w:rsidR="00D774A1" w:rsidRDefault="00E562BC" w:rsidP="006A26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or i</w:t>
            </w:r>
            <w:r w:rsidR="00054A52">
              <w:rPr>
                <w:noProof/>
              </w:rPr>
              <w:t xml:space="preserve">ncorrect description on the security aspects. 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A279" w:rsidR="001E41F3" w:rsidRDefault="00054A52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2, 5.4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380CEA80" w14:textId="77777777" w:rsidR="006928E7" w:rsidRPr="004D3578" w:rsidRDefault="006928E7" w:rsidP="006928E7">
      <w:pPr>
        <w:pStyle w:val="Heading1"/>
      </w:pPr>
      <w:bookmarkStart w:id="4" w:name="_Toc209591578"/>
      <w:bookmarkStart w:id="5" w:name="_Toc191462391"/>
      <w:bookmarkStart w:id="6" w:name="_Toc195709910"/>
      <w:bookmarkStart w:id="7" w:name="_Toc209591636"/>
      <w:r w:rsidRPr="004D3578">
        <w:t>2</w:t>
      </w:r>
      <w:r w:rsidRPr="004D3578">
        <w:tab/>
        <w:t>References</w:t>
      </w:r>
      <w:bookmarkEnd w:id="4"/>
    </w:p>
    <w:p w14:paraId="628CF91B" w14:textId="77777777" w:rsidR="006928E7" w:rsidRPr="004D3578" w:rsidRDefault="006928E7" w:rsidP="006928E7">
      <w:r w:rsidRPr="004D3578">
        <w:t>The following documents contain provisions which, through reference in this text, constitute provisions of the present document.</w:t>
      </w:r>
    </w:p>
    <w:p w14:paraId="553D5B05" w14:textId="77777777" w:rsidR="006928E7" w:rsidRPr="004D3578" w:rsidRDefault="006928E7" w:rsidP="006928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D9C355" w14:textId="77777777" w:rsidR="006928E7" w:rsidRPr="004D3578" w:rsidRDefault="006928E7" w:rsidP="006928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2758AA" w14:textId="77777777" w:rsidR="006928E7" w:rsidRPr="004D3578" w:rsidRDefault="006928E7" w:rsidP="006928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8141DA" w14:textId="77777777" w:rsidR="006928E7" w:rsidRPr="004D3578" w:rsidRDefault="006928E7" w:rsidP="006928E7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3FC84F11" w14:textId="77777777" w:rsidR="006928E7" w:rsidRDefault="006928E7" w:rsidP="006928E7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028E1738" w14:textId="77777777" w:rsidR="006928E7" w:rsidRDefault="006928E7" w:rsidP="006928E7">
      <w:pPr>
        <w:pStyle w:val="EX"/>
      </w:pPr>
      <w:r>
        <w:t>[3]</w:t>
      </w:r>
      <w:r>
        <w:tab/>
        <w:t>3GPP TS 23.501: "System Architecture for the 5G System (5GS); Stage 2".</w:t>
      </w:r>
    </w:p>
    <w:p w14:paraId="201D833B" w14:textId="77777777" w:rsidR="006928E7" w:rsidRDefault="006928E7" w:rsidP="006928E7">
      <w:pPr>
        <w:pStyle w:val="EX"/>
      </w:pPr>
      <w:r>
        <w:t>[4]</w:t>
      </w:r>
      <w:r>
        <w:tab/>
        <w:t>3GPP TS 23.502: "Procedures for the 5G System; Stage 2".</w:t>
      </w:r>
    </w:p>
    <w:p w14:paraId="274037A5" w14:textId="77777777" w:rsidR="006928E7" w:rsidRDefault="006928E7" w:rsidP="006928E7">
      <w:pPr>
        <w:pStyle w:val="EX"/>
        <w:rPr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 TS 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".</w:t>
      </w:r>
    </w:p>
    <w:p w14:paraId="65A36AD0" w14:textId="77777777" w:rsidR="006928E7" w:rsidRPr="001B7C50" w:rsidRDefault="006928E7" w:rsidP="006928E7">
      <w:pPr>
        <w:pStyle w:val="EX"/>
      </w:pPr>
      <w:r w:rsidRPr="001B7C50">
        <w:t>[</w:t>
      </w:r>
      <w:r>
        <w:t>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49459E67" w14:textId="77777777" w:rsidR="006928E7" w:rsidRPr="00972FE8" w:rsidRDefault="006928E7" w:rsidP="006928E7">
      <w:pPr>
        <w:pStyle w:val="EX"/>
      </w:pPr>
      <w:r w:rsidRPr="00972FE8">
        <w:t>[</w:t>
      </w:r>
      <w:r>
        <w:t>7</w:t>
      </w:r>
      <w:r w:rsidRPr="00972FE8">
        <w:t>]</w:t>
      </w:r>
      <w:r w:rsidRPr="00972FE8">
        <w:tab/>
      </w:r>
      <w:r w:rsidRPr="00972FE8">
        <w:rPr>
          <w:rFonts w:hint="eastAsia"/>
        </w:rPr>
        <w:t>GS</w:t>
      </w:r>
      <w:r w:rsidRPr="00972FE8">
        <w:t>1 TDS </w:t>
      </w:r>
      <w:r w:rsidRPr="00972FE8">
        <w:rPr>
          <w:rFonts w:hint="eastAsia"/>
        </w:rPr>
        <w:t>Release</w:t>
      </w:r>
      <w:r w:rsidRPr="00972FE8">
        <w:t> 2</w:t>
      </w:r>
      <w:r w:rsidRPr="00972FE8">
        <w:rPr>
          <w:rFonts w:hint="eastAsia"/>
        </w:rPr>
        <w:t>.</w:t>
      </w:r>
      <w:r w:rsidRPr="00972FE8">
        <w:t>1</w:t>
      </w:r>
      <w:r w:rsidRPr="00972FE8">
        <w:rPr>
          <w:rFonts w:hint="eastAsia"/>
        </w:rPr>
        <w:t>:</w:t>
      </w:r>
      <w:r w:rsidRPr="00972FE8">
        <w:t xml:space="preserve"> "EPC Tag Data Standard".</w:t>
      </w:r>
    </w:p>
    <w:p w14:paraId="0EDAC464" w14:textId="77777777" w:rsidR="006928E7" w:rsidRPr="001B7C50" w:rsidRDefault="006928E7" w:rsidP="006928E7">
      <w:pPr>
        <w:pStyle w:val="EX"/>
      </w:pPr>
      <w:r w:rsidRPr="001B7C50">
        <w:t>[</w:t>
      </w:r>
      <w:r>
        <w:t>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79ACE42D" w14:textId="2D6F95B6" w:rsidR="006928E7" w:rsidRDefault="006928E7" w:rsidP="006928E7">
      <w:pPr>
        <w:pStyle w:val="EX"/>
      </w:pPr>
      <w:r w:rsidRPr="001B7C50">
        <w:t>[</w:t>
      </w:r>
      <w:r>
        <w:t>9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</w:t>
      </w:r>
      <w:r>
        <w:t>369</w:t>
      </w:r>
      <w:r w:rsidRPr="001B7C50">
        <w:t>: "</w:t>
      </w:r>
      <w:r w:rsidRPr="006460AB">
        <w:t xml:space="preserve">Security aspects of </w:t>
      </w:r>
      <w:ins w:id="8" w:author="Ericsson" w:date="2025-09-25T13:02:00Z" w16du:dateUtc="2025-09-25T05:02:00Z">
        <w:r w:rsidR="006D07C4">
          <w:t>A</w:t>
        </w:r>
      </w:ins>
      <w:del w:id="9" w:author="Ericsson" w:date="2025-09-25T13:02:00Z" w16du:dateUtc="2025-09-25T05:02:00Z">
        <w:r w:rsidRPr="006460AB" w:rsidDel="006D07C4">
          <w:delText>a</w:delText>
        </w:r>
      </w:del>
      <w:r w:rsidRPr="006460AB">
        <w:t>mbient IoT service</w:t>
      </w:r>
      <w:ins w:id="10" w:author="Ericsson" w:date="2025-09-25T13:02:00Z" w16du:dateUtc="2025-09-25T05:02:00Z">
        <w:r w:rsidR="00C81BA5">
          <w:t xml:space="preserve"> for isolated private network</w:t>
        </w:r>
      </w:ins>
      <w:r w:rsidRPr="006460AB">
        <w:t>s</w:t>
      </w:r>
      <w:del w:id="11" w:author="Ericsson" w:date="2025-09-25T13:02:00Z" w16du:dateUtc="2025-09-25T05:02:00Z">
        <w:r w:rsidRPr="006460AB" w:rsidDel="00C81BA5">
          <w:delText xml:space="preserve"> in 5G</w:delText>
        </w:r>
      </w:del>
      <w:r w:rsidRPr="001B7C50">
        <w:t>".</w:t>
      </w:r>
    </w:p>
    <w:p w14:paraId="78BA86DC" w14:textId="77777777" w:rsidR="006928E7" w:rsidRPr="004B6539" w:rsidRDefault="006928E7" w:rsidP="006928E7">
      <w:pPr>
        <w:pStyle w:val="EX"/>
        <w:rPr>
          <w:rFonts w:eastAsia="Yu Mincho"/>
        </w:rPr>
      </w:pPr>
      <w:r w:rsidRPr="001B7C50">
        <w:t>[</w:t>
      </w:r>
      <w:r>
        <w:t>10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</w:t>
      </w:r>
      <w:r>
        <w:t>8</w:t>
      </w:r>
      <w:r w:rsidRPr="001B7C50">
        <w:t>.</w:t>
      </w:r>
      <w:r>
        <w:t>413</w:t>
      </w:r>
      <w:r w:rsidRPr="001B7C50">
        <w:t>: "</w:t>
      </w:r>
      <w:r w:rsidRPr="00844114">
        <w:t>NG Application Protocol (NGAP)</w:t>
      </w:r>
      <w:r w:rsidRPr="001B7C50">
        <w:t>".</w:t>
      </w:r>
    </w:p>
    <w:p w14:paraId="26D49125" w14:textId="77777777" w:rsidR="006928E7" w:rsidRPr="001B7C50" w:rsidRDefault="006928E7" w:rsidP="006928E7">
      <w:pPr>
        <w:pStyle w:val="EX"/>
      </w:pPr>
      <w:r w:rsidRPr="00942A71"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</w:t>
      </w:r>
      <w:r w:rsidRPr="00942A71">
        <w:rPr>
          <w:rFonts w:eastAsiaTheme="minorEastAsia"/>
          <w:lang w:eastAsia="zh-CN"/>
        </w:rPr>
        <w:t>]</w:t>
      </w:r>
      <w:r w:rsidRPr="00942A71">
        <w:rPr>
          <w:rFonts w:eastAsiaTheme="minorEastAsia"/>
          <w:lang w:eastAsia="zh-CN"/>
        </w:rPr>
        <w:tab/>
        <w:t>3GPP</w:t>
      </w:r>
      <w:r>
        <w:rPr>
          <w:rFonts w:eastAsiaTheme="minorEastAsia"/>
          <w:lang w:eastAsia="zh-CN"/>
        </w:rPr>
        <w:t> </w:t>
      </w:r>
      <w:r w:rsidRPr="00942A71">
        <w:rPr>
          <w:rFonts w:eastAsiaTheme="minorEastAsia"/>
          <w:lang w:eastAsia="zh-CN"/>
        </w:rPr>
        <w:t>TS</w:t>
      </w:r>
      <w:r>
        <w:rPr>
          <w:rFonts w:eastAsiaTheme="minorEastAsia"/>
          <w:lang w:eastAsia="zh-CN"/>
        </w:rPr>
        <w:t> </w:t>
      </w:r>
      <w:r w:rsidRPr="00942A71">
        <w:rPr>
          <w:rFonts w:eastAsiaTheme="minorEastAsia"/>
          <w:lang w:eastAsia="zh-CN"/>
        </w:rPr>
        <w:t xml:space="preserve">38.391: </w:t>
      </w:r>
      <w:r w:rsidRPr="00942A71">
        <w:t>"Ambient IoT Medium Access Control Protocol specification".</w:t>
      </w:r>
    </w:p>
    <w:p w14:paraId="43D10F95" w14:textId="77777777" w:rsidR="006928E7" w:rsidRDefault="006928E7" w:rsidP="006928E7">
      <w:pPr>
        <w:pStyle w:val="EX"/>
        <w:rPr>
          <w:rFonts w:eastAsiaTheme="minorEastAsia"/>
          <w:lang w:eastAsia="zh-CN"/>
        </w:rPr>
      </w:pPr>
      <w:bookmarkStart w:id="12" w:name="definitions"/>
      <w:bookmarkStart w:id="13" w:name="_CR3"/>
      <w:bookmarkEnd w:id="12"/>
      <w:bookmarkEnd w:id="13"/>
      <w:r w:rsidRPr="00942A71"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12</w:t>
      </w:r>
      <w:r w:rsidRPr="00942A71">
        <w:rPr>
          <w:rFonts w:eastAsiaTheme="minorEastAsia"/>
          <w:lang w:eastAsia="zh-CN"/>
        </w:rPr>
        <w:t>]</w:t>
      </w:r>
      <w:r w:rsidRPr="00942A71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3GPP TS 23.032: "Universal Geographical Area Description (GAD)".</w:t>
      </w:r>
    </w:p>
    <w:p w14:paraId="215B7DCA" w14:textId="77777777" w:rsidR="00FC5F57" w:rsidRPr="00655EFE" w:rsidRDefault="00FC5F57" w:rsidP="00FC5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087642BB" w14:textId="77777777" w:rsidR="001E22AC" w:rsidRDefault="001E22AC" w:rsidP="001E22AC">
      <w:pPr>
        <w:pStyle w:val="Heading2"/>
        <w:rPr>
          <w:lang w:eastAsia="zh-CN"/>
        </w:rPr>
      </w:pPr>
      <w:bookmarkStart w:id="14" w:name="_Toc188883475"/>
      <w:bookmarkStart w:id="15" w:name="_Toc191462381"/>
      <w:bookmarkStart w:id="16" w:name="_Toc195709899"/>
      <w:bookmarkStart w:id="17" w:name="_Toc209591621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</w:p>
    <w:p w14:paraId="3BEAA6D2" w14:textId="77777777" w:rsidR="001E22AC" w:rsidRDefault="001E22AC" w:rsidP="001E22AC">
      <w:pPr>
        <w:rPr>
          <w:lang w:eastAsia="ko-KR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>
        <w:rPr>
          <w:lang w:eastAsia="ko-KR"/>
        </w:rPr>
        <w:t>.</w:t>
      </w:r>
    </w:p>
    <w:p w14:paraId="340EAA8B" w14:textId="77777777" w:rsidR="001E22AC" w:rsidRPr="00E3705A" w:rsidRDefault="001E22AC" w:rsidP="001E22AC">
      <w:pPr>
        <w:rPr>
          <w:lang w:eastAsia="zh-CN"/>
        </w:rPr>
      </w:pPr>
      <w:r w:rsidRPr="008A2B19">
        <w:rPr>
          <w:lang w:eastAsia="ko-KR"/>
        </w:rPr>
        <w:t>For Inventory or Command service operation, following Inventory Assistance Information is included in the Inventory Request from AIOTF to NG-RAN:</w:t>
      </w:r>
    </w:p>
    <w:p w14:paraId="31B171AF" w14:textId="77777777" w:rsidR="001E22AC" w:rsidRPr="00BC5D63" w:rsidRDefault="001E22AC" w:rsidP="001E22AC">
      <w:pPr>
        <w:pStyle w:val="B1"/>
        <w:rPr>
          <w:lang w:eastAsia="zh-CN"/>
        </w:rPr>
      </w:pPr>
      <w:r>
        <w:rPr>
          <w:lang w:eastAsia="ko-KR"/>
        </w:rPr>
        <w:t>a</w:t>
      </w:r>
      <w:r w:rsidRPr="00427C5F">
        <w:rPr>
          <w:rFonts w:hint="eastAsia"/>
          <w:lang w:eastAsia="ko-KR"/>
        </w:rPr>
        <w:t>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number of AIoT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7F632295" w14:textId="77777777" w:rsidR="001E22AC" w:rsidRDefault="001E22AC" w:rsidP="001E22AC">
      <w:pPr>
        <w:pStyle w:val="B1"/>
        <w:rPr>
          <w:lang w:eastAsia="zh-CN"/>
        </w:rPr>
      </w:pPr>
      <w:r>
        <w:rPr>
          <w:lang w:eastAsia="ko-KR"/>
        </w:rPr>
        <w:t>b</w:t>
      </w:r>
      <w:r w:rsidRPr="00427C5F">
        <w:rPr>
          <w:rFonts w:hint="eastAsia"/>
          <w:lang w:eastAsia="ko-KR"/>
        </w:rPr>
        <w:t>)</w:t>
      </w:r>
      <w:r>
        <w:rPr>
          <w:rFonts w:hint="eastAsia"/>
          <w:lang w:eastAsia="zh-CN"/>
        </w:rPr>
        <w:tab/>
      </w:r>
      <w:r w:rsidRPr="008A2B19">
        <w:rPr>
          <w:lang w:eastAsia="zh-CN"/>
        </w:rPr>
        <w:t xml:space="preserve">Size of the Inventory Response </w:t>
      </w:r>
      <w:r w:rsidRPr="00BC5D63">
        <w:rPr>
          <w:lang w:eastAsia="zh-CN"/>
        </w:rPr>
        <w:t xml:space="preserve">message </w:t>
      </w:r>
      <w:r w:rsidRPr="008A2B19">
        <w:rPr>
          <w:lang w:eastAsia="zh-CN"/>
        </w:rPr>
        <w:t>from the AIoT Device</w:t>
      </w:r>
      <w:r w:rsidRPr="00BC5D63">
        <w:rPr>
          <w:lang w:eastAsia="zh-CN"/>
        </w:rPr>
        <w:t>.</w:t>
      </w:r>
    </w:p>
    <w:p w14:paraId="1932B06F" w14:textId="77777777" w:rsidR="001E22AC" w:rsidRPr="009B2593" w:rsidRDefault="001E22AC" w:rsidP="001E22AC">
      <w:pPr>
        <w:pStyle w:val="B1"/>
        <w:rPr>
          <w:lang w:eastAsia="zh-CN"/>
        </w:rPr>
      </w:pPr>
      <w:r>
        <w:rPr>
          <w:lang w:eastAsia="ko-KR"/>
        </w:rPr>
        <w:t>c</w:t>
      </w:r>
      <w:r w:rsidRPr="00427C5F">
        <w:rPr>
          <w:rFonts w:hint="eastAsia"/>
          <w:lang w:eastAsia="ko-KR"/>
        </w:rPr>
        <w:t>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>Optionally, t</w:t>
      </w:r>
      <w:r w:rsidRPr="00427C5F">
        <w:rPr>
          <w:lang w:eastAsia="ko-KR"/>
        </w:rPr>
        <w:t xml:space="preserve">ime interval </w:t>
      </w:r>
      <w:r w:rsidRPr="008A2B19">
        <w:rPr>
          <w:lang w:eastAsia="ko-KR"/>
        </w:rPr>
        <w:t>for AIoT Device response aggregation</w:t>
      </w:r>
      <w:r>
        <w:rPr>
          <w:lang w:eastAsia="ko-KR"/>
        </w:rPr>
        <w:t xml:space="preserve"> </w:t>
      </w:r>
      <w:r w:rsidRPr="005E3F71">
        <w:rPr>
          <w:lang w:eastAsia="ko-KR"/>
        </w:rPr>
        <w:t>used by the NG-RAN as specified in clause</w:t>
      </w:r>
      <w:r>
        <w:rPr>
          <w:lang w:eastAsia="ko-KR"/>
        </w:rPr>
        <w:t> </w:t>
      </w:r>
      <w:r w:rsidRPr="005E3F71">
        <w:rPr>
          <w:lang w:eastAsia="ko-KR"/>
        </w:rPr>
        <w:t>5.</w:t>
      </w:r>
      <w:r>
        <w:rPr>
          <w:lang w:eastAsia="ko-KR"/>
        </w:rPr>
        <w:t>9</w:t>
      </w:r>
      <w:r w:rsidRPr="00427C5F">
        <w:rPr>
          <w:rFonts w:hint="eastAsia"/>
          <w:lang w:eastAsia="ko-KR"/>
        </w:rPr>
        <w:t>.</w:t>
      </w:r>
    </w:p>
    <w:p w14:paraId="48A74101" w14:textId="77777777" w:rsidR="001E22AC" w:rsidRPr="008A2B19" w:rsidRDefault="001E22AC" w:rsidP="001E22AC">
      <w:pPr>
        <w:rPr>
          <w:rFonts w:eastAsiaTheme="minorEastAsia"/>
          <w:lang w:eastAsia="zh-CN"/>
        </w:rPr>
      </w:pPr>
      <w:r w:rsidRPr="008A2B19">
        <w:rPr>
          <w:rFonts w:eastAsiaTheme="minorEastAsia"/>
          <w:lang w:eastAsia="zh-CN"/>
        </w:rPr>
        <w:t>For Command service operation, following Command Assistance Information is included in the Command Request from AIOTF to NG-RAN:</w:t>
      </w:r>
    </w:p>
    <w:p w14:paraId="5375A36C" w14:textId="77777777" w:rsidR="001E22AC" w:rsidRPr="008A2B19" w:rsidRDefault="001E22AC" w:rsidP="001E22AC">
      <w:pPr>
        <w:pStyle w:val="B1"/>
        <w:rPr>
          <w:lang w:eastAsia="zh-CN"/>
        </w:rPr>
      </w:pPr>
      <w:r>
        <w:rPr>
          <w:lang w:eastAsia="ko-KR"/>
        </w:rPr>
        <w:t>d</w:t>
      </w:r>
      <w:r w:rsidRPr="008A2B19">
        <w:rPr>
          <w:rFonts w:hint="eastAsia"/>
          <w:lang w:eastAsia="ko-KR"/>
        </w:rPr>
        <w:t>)</w:t>
      </w:r>
      <w:r w:rsidRPr="008A2B19">
        <w:rPr>
          <w:rFonts w:hint="eastAsia"/>
          <w:lang w:eastAsia="zh-CN"/>
        </w:rPr>
        <w:tab/>
      </w:r>
      <w:r>
        <w:rPr>
          <w:lang w:eastAsia="zh-CN"/>
        </w:rPr>
        <w:t>S</w:t>
      </w:r>
      <w:r w:rsidRPr="008A2B19">
        <w:rPr>
          <w:lang w:eastAsia="zh-CN"/>
        </w:rPr>
        <w:t>ize of the Command Response message from the AIoT Device.</w:t>
      </w:r>
    </w:p>
    <w:p w14:paraId="630B3AD4" w14:textId="3225043B" w:rsidR="001E22AC" w:rsidRDefault="001E22AC" w:rsidP="001E22AC">
      <w:pPr>
        <w:rPr>
          <w:lang w:eastAsia="ko-KR"/>
        </w:rPr>
      </w:pPr>
      <w:r w:rsidRPr="008A2B19">
        <w:rPr>
          <w:rFonts w:hint="eastAsia"/>
          <w:lang w:eastAsia="ko-KR"/>
        </w:rPr>
        <w:t>B</w:t>
      </w:r>
      <w:r w:rsidRPr="008A2B19">
        <w:rPr>
          <w:lang w:eastAsia="ko-KR"/>
        </w:rPr>
        <w:t xml:space="preserve">ullet </w:t>
      </w:r>
      <w:r>
        <w:rPr>
          <w:lang w:eastAsia="ko-KR"/>
        </w:rPr>
        <w:t>b</w:t>
      </w:r>
      <w:r w:rsidRPr="008A2B19">
        <w:rPr>
          <w:lang w:eastAsia="ko-KR"/>
        </w:rPr>
        <w:t xml:space="preserve">) is determined by AIOTF based on the </w:t>
      </w:r>
      <w:ins w:id="18" w:author="Robbie_Ling_13" w:date="2025-10-16T12:26:00Z" w16du:dateUtc="2025-10-16T04:26:00Z">
        <w:r w:rsidR="00EB11CD">
          <w:rPr>
            <w:rFonts w:hint="eastAsia"/>
            <w:lang w:eastAsia="zh-CN"/>
          </w:rPr>
          <w:t xml:space="preserve">length of </w:t>
        </w:r>
      </w:ins>
      <w:ins w:id="19" w:author="Robbie_Ling_13" w:date="2025-10-16T18:54:00Z" w16du:dateUtc="2025-10-16T10:54:00Z">
        <w:r w:rsidR="007B19E3">
          <w:rPr>
            <w:lang w:eastAsia="zh-CN"/>
          </w:rPr>
          <w:t>device specific authentication</w:t>
        </w:r>
      </w:ins>
      <w:ins w:id="20" w:author="Robbie_Ling_13" w:date="2025-10-16T12:26:00Z" w16du:dateUtc="2025-10-16T04:26:00Z">
        <w:r w:rsidR="00EB11CD">
          <w:rPr>
            <w:rFonts w:hint="eastAsia"/>
            <w:lang w:eastAsia="zh-CN"/>
          </w:rPr>
          <w:t xml:space="preserve"> </w:t>
        </w:r>
      </w:ins>
      <w:ins w:id="21" w:author="Robbie_Ling_13" w:date="2025-10-16T18:54:00Z" w16du:dateUtc="2025-10-16T10:54:00Z">
        <w:r w:rsidR="007B19E3">
          <w:rPr>
            <w:lang w:eastAsia="zh-CN"/>
          </w:rPr>
          <w:t>information</w:t>
        </w:r>
      </w:ins>
      <w:ins w:id="22" w:author="Robbie_Ling_13" w:date="2025-10-16T12:26:00Z" w16du:dateUtc="2025-10-16T04:26:00Z">
        <w:r w:rsidR="00EB11CD">
          <w:rPr>
            <w:rFonts w:hint="eastAsia"/>
            <w:lang w:eastAsia="zh-CN"/>
          </w:rPr>
          <w:t xml:space="preserve"> </w:t>
        </w:r>
        <w:r w:rsidR="00EB11CD">
          <w:rPr>
            <w:lang w:eastAsia="ko-KR"/>
          </w:rPr>
          <w:t xml:space="preserve">as </w:t>
        </w:r>
        <w:r w:rsidR="00EB11CD">
          <w:t xml:space="preserve">specified in </w:t>
        </w:r>
        <w:r w:rsidR="00EB11CD" w:rsidRPr="00942A71">
          <w:t>TS</w:t>
        </w:r>
        <w:r w:rsidR="00EB11CD">
          <w:t> </w:t>
        </w:r>
        <w:r w:rsidR="00EB11CD" w:rsidRPr="00942A71">
          <w:t>3</w:t>
        </w:r>
        <w:r w:rsidR="00EB11CD">
          <w:t>3</w:t>
        </w:r>
        <w:r w:rsidR="00EB11CD" w:rsidRPr="00942A71">
          <w:t>.</w:t>
        </w:r>
        <w:r w:rsidR="00EB11CD">
          <w:t>369 </w:t>
        </w:r>
        <w:r w:rsidR="00EB11CD" w:rsidRPr="00942A71">
          <w:t>[</w:t>
        </w:r>
        <w:r w:rsidR="00EB11CD">
          <w:t>9</w:t>
        </w:r>
        <w:r w:rsidR="00EB11CD" w:rsidRPr="00942A71">
          <w:t>]</w:t>
        </w:r>
        <w:r w:rsidR="00EB11CD">
          <w:rPr>
            <w:rFonts w:hint="eastAsia"/>
            <w:lang w:eastAsia="zh-CN"/>
          </w:rPr>
          <w:t>.</w:t>
        </w:r>
        <w:r w:rsidR="002558A0">
          <w:rPr>
            <w:rFonts w:hint="eastAsia"/>
            <w:lang w:eastAsia="zh-CN"/>
          </w:rPr>
          <w:t xml:space="preserve"> And if </w:t>
        </w:r>
      </w:ins>
      <w:r w:rsidRPr="00751E18">
        <w:rPr>
          <w:lang w:eastAsia="ko-KR"/>
        </w:rPr>
        <w:t>AIoT Device</w:t>
      </w:r>
      <w:ins w:id="23" w:author="Robbie_Ling_13" w:date="2025-10-16T12:26:00Z" w16du:dateUtc="2025-10-16T04:26:00Z">
        <w:r w:rsidR="002558A0">
          <w:rPr>
            <w:rFonts w:hint="eastAsia"/>
            <w:lang w:eastAsia="zh-CN"/>
          </w:rPr>
          <w:t xml:space="preserve"> Per</w:t>
        </w:r>
      </w:ins>
      <w:ins w:id="24" w:author="Robbie_Ling_13" w:date="2025-10-16T12:27:00Z" w16du:dateUtc="2025-10-16T04:27:00Z">
        <w:r w:rsidR="002558A0">
          <w:rPr>
            <w:rFonts w:hint="eastAsia"/>
            <w:lang w:eastAsia="zh-CN"/>
          </w:rPr>
          <w:t>manent</w:t>
        </w:r>
      </w:ins>
      <w:r w:rsidRPr="00751E18">
        <w:rPr>
          <w:lang w:eastAsia="ko-KR"/>
        </w:rPr>
        <w:t xml:space="preserve"> ID </w:t>
      </w:r>
      <w:ins w:id="25" w:author="Robbie_Ling_13" w:date="2025-10-16T12:27:00Z" w16du:dateUtc="2025-10-16T04:27:00Z">
        <w:r w:rsidR="002558A0">
          <w:rPr>
            <w:rFonts w:hint="eastAsia"/>
            <w:lang w:eastAsia="zh-CN"/>
          </w:rPr>
          <w:t xml:space="preserve">is included, its </w:t>
        </w:r>
      </w:ins>
      <w:r w:rsidRPr="00751E18">
        <w:rPr>
          <w:lang w:eastAsia="ko-KR"/>
        </w:rPr>
        <w:t xml:space="preserve">length </w:t>
      </w:r>
      <w:ins w:id="26" w:author="Robbie_Ling_13" w:date="2025-10-16T12:27:00Z" w16du:dateUtc="2025-10-16T04:27:00Z">
        <w:r w:rsidR="002558A0">
          <w:rPr>
            <w:rFonts w:hint="eastAsia"/>
            <w:lang w:eastAsia="zh-CN"/>
          </w:rPr>
          <w:t>should be considered</w:t>
        </w:r>
      </w:ins>
      <w:del w:id="27" w:author="Robbie_Ling_13" w:date="2025-10-16T12:27:00Z" w16du:dateUtc="2025-10-16T04:27:00Z">
        <w:r w:rsidRPr="00751E18" w:rsidDel="002558A0">
          <w:rPr>
            <w:lang w:eastAsia="ko-KR"/>
          </w:rPr>
          <w:delText xml:space="preserve">for the AIoT Devices that </w:delText>
        </w:r>
        <w:r w:rsidRPr="008A2B19" w:rsidDel="002558A0">
          <w:rPr>
            <w:lang w:eastAsia="ko-KR"/>
          </w:rPr>
          <w:delText>are expected to respond to Inventory</w:delText>
        </w:r>
      </w:del>
      <w:r w:rsidRPr="008A2B19">
        <w:rPr>
          <w:lang w:eastAsia="zh-CN"/>
        </w:rPr>
        <w:t>.</w:t>
      </w:r>
    </w:p>
    <w:p w14:paraId="40DCB3A1" w14:textId="77777777" w:rsidR="001E22AC" w:rsidRDefault="001E22AC" w:rsidP="001E22AC">
      <w:r w:rsidRPr="00427C5F">
        <w:rPr>
          <w:rFonts w:hint="eastAsia"/>
          <w:lang w:eastAsia="ko-KR"/>
        </w:rPr>
        <w:lastRenderedPageBreak/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 </w:t>
      </w:r>
      <w:r>
        <w:rPr>
          <w:lang w:eastAsia="ko-KR"/>
        </w:rPr>
        <w:t>c</w:t>
      </w:r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>local configuration based on SLA between the AIoT service provider represented by an AF and the operator.</w:t>
      </w:r>
    </w:p>
    <w:p w14:paraId="6DE3EE71" w14:textId="77777777" w:rsidR="001E22AC" w:rsidRDefault="001E22AC" w:rsidP="001E22AC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</w:t>
      </w:r>
      <w:r w:rsidRPr="008A2B19">
        <w:rPr>
          <w:lang w:eastAsia="ko-KR"/>
        </w:rPr>
        <w:t>,</w:t>
      </w:r>
      <w:r w:rsidRPr="00427C5F">
        <w:t xml:space="preserve"> radio resource allocation</w:t>
      </w:r>
      <w:r w:rsidRPr="00427C5F">
        <w:rPr>
          <w:lang w:eastAsia="ko-KR"/>
        </w:rPr>
        <w:t xml:space="preserve"> by using bullets </w:t>
      </w:r>
      <w:r>
        <w:rPr>
          <w:lang w:eastAsia="ko-KR"/>
        </w:rPr>
        <w:t>a</w:t>
      </w:r>
      <w:r w:rsidRPr="00427C5F">
        <w:rPr>
          <w:lang w:eastAsia="ko-KR"/>
        </w:rPr>
        <w:t>)</w:t>
      </w:r>
      <w:r w:rsidRPr="008A2B19">
        <w:rPr>
          <w:lang w:eastAsia="ko-KR"/>
        </w:rPr>
        <w:t>,</w:t>
      </w:r>
      <w:r w:rsidRPr="00427C5F">
        <w:rPr>
          <w:lang w:eastAsia="ko-KR"/>
        </w:rPr>
        <w:t xml:space="preserve"> </w:t>
      </w:r>
      <w:r>
        <w:rPr>
          <w:lang w:eastAsia="ko-KR"/>
        </w:rPr>
        <w:t>b</w:t>
      </w:r>
      <w:r w:rsidRPr="00427C5F">
        <w:rPr>
          <w:lang w:eastAsia="ko-KR"/>
        </w:rPr>
        <w:t>)</w:t>
      </w:r>
      <w:r w:rsidRPr="008A2B19">
        <w:rPr>
          <w:lang w:eastAsia="ko-KR"/>
        </w:rPr>
        <w:t xml:space="preserve"> and </w:t>
      </w:r>
      <w:r>
        <w:rPr>
          <w:lang w:eastAsia="ko-KR"/>
        </w:rPr>
        <w:t>d</w:t>
      </w:r>
      <w:r w:rsidRPr="008A2B19">
        <w:rPr>
          <w:lang w:eastAsia="ko-KR"/>
        </w:rPr>
        <w:t>)</w:t>
      </w:r>
      <w:r w:rsidRPr="00427C5F">
        <w:rPr>
          <w:lang w:eastAsia="ko-KR"/>
        </w:rPr>
        <w:t xml:space="preserve">, AIoT Device responses aggregation by using bullet </w:t>
      </w:r>
      <w:r>
        <w:rPr>
          <w:lang w:eastAsia="ko-KR"/>
        </w:rPr>
        <w:t>c</w:t>
      </w:r>
      <w:r w:rsidRPr="00427C5F">
        <w:rPr>
          <w:lang w:eastAsia="ko-KR"/>
        </w:rPr>
        <w:t>)</w:t>
      </w:r>
      <w:r w:rsidRPr="00427C5F">
        <w:t>.</w:t>
      </w:r>
    </w:p>
    <w:bookmarkEnd w:id="14"/>
    <w:bookmarkEnd w:id="15"/>
    <w:bookmarkEnd w:id="16"/>
    <w:bookmarkEnd w:id="17"/>
    <w:bookmarkEnd w:id="5"/>
    <w:bookmarkEnd w:id="6"/>
    <w:bookmarkEnd w:id="7"/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3FEDB264" w14:textId="77777777" w:rsidR="008E4D7B" w:rsidRDefault="008E4D7B">
      <w:pPr>
        <w:rPr>
          <w:noProof/>
        </w:rPr>
      </w:pPr>
    </w:p>
    <w:sectPr w:rsidR="008E4D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8E552" w14:textId="77777777" w:rsidR="0038046F" w:rsidRDefault="0038046F">
      <w:r>
        <w:separator/>
      </w:r>
    </w:p>
  </w:endnote>
  <w:endnote w:type="continuationSeparator" w:id="0">
    <w:p w14:paraId="0EE06476" w14:textId="77777777" w:rsidR="0038046F" w:rsidRDefault="0038046F">
      <w:r>
        <w:continuationSeparator/>
      </w:r>
    </w:p>
  </w:endnote>
  <w:endnote w:type="continuationNotice" w:id="1">
    <w:p w14:paraId="6E418227" w14:textId="77777777" w:rsidR="0038046F" w:rsidRDefault="003804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9EF7A" w14:textId="77777777" w:rsidR="0038046F" w:rsidRDefault="0038046F">
      <w:r>
        <w:separator/>
      </w:r>
    </w:p>
  </w:footnote>
  <w:footnote w:type="continuationSeparator" w:id="0">
    <w:p w14:paraId="2D9E8480" w14:textId="77777777" w:rsidR="0038046F" w:rsidRDefault="0038046F">
      <w:r>
        <w:continuationSeparator/>
      </w:r>
    </w:p>
  </w:footnote>
  <w:footnote w:type="continuationNotice" w:id="1">
    <w:p w14:paraId="0A49B921" w14:textId="77777777" w:rsidR="0038046F" w:rsidRDefault="003804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61F70DFF"/>
    <w:multiLevelType w:val="hybridMultilevel"/>
    <w:tmpl w:val="51DE2F2E"/>
    <w:lvl w:ilvl="0" w:tplc="EF983D76">
      <w:start w:val="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1942805">
    <w:abstractNumId w:val="0"/>
  </w:num>
  <w:num w:numId="2" w16cid:durableId="236979411">
    <w:abstractNumId w:val="1"/>
  </w:num>
  <w:num w:numId="3" w16cid:durableId="3396962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Robbie_Ling_13">
    <w15:presenceInfo w15:providerId="None" w15:userId="Robbie_Ling_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220E"/>
    <w:rsid w:val="00003E35"/>
    <w:rsid w:val="0001215B"/>
    <w:rsid w:val="00013E43"/>
    <w:rsid w:val="00014924"/>
    <w:rsid w:val="00015CCE"/>
    <w:rsid w:val="0001606E"/>
    <w:rsid w:val="00022E4A"/>
    <w:rsid w:val="00037652"/>
    <w:rsid w:val="000425C8"/>
    <w:rsid w:val="00054A52"/>
    <w:rsid w:val="00055D17"/>
    <w:rsid w:val="0006121A"/>
    <w:rsid w:val="00062781"/>
    <w:rsid w:val="00062E09"/>
    <w:rsid w:val="00064572"/>
    <w:rsid w:val="00067D4E"/>
    <w:rsid w:val="00070E09"/>
    <w:rsid w:val="00075B82"/>
    <w:rsid w:val="00076D54"/>
    <w:rsid w:val="0008498B"/>
    <w:rsid w:val="000863B7"/>
    <w:rsid w:val="000865EF"/>
    <w:rsid w:val="00086ADA"/>
    <w:rsid w:val="00090EC0"/>
    <w:rsid w:val="00092448"/>
    <w:rsid w:val="000959C7"/>
    <w:rsid w:val="000A5AC0"/>
    <w:rsid w:val="000A6394"/>
    <w:rsid w:val="000A76E0"/>
    <w:rsid w:val="000B690E"/>
    <w:rsid w:val="000B6ED6"/>
    <w:rsid w:val="000B7FED"/>
    <w:rsid w:val="000C038A"/>
    <w:rsid w:val="000C2293"/>
    <w:rsid w:val="000C2489"/>
    <w:rsid w:val="000C2F57"/>
    <w:rsid w:val="000C54C6"/>
    <w:rsid w:val="000C6370"/>
    <w:rsid w:val="000C6598"/>
    <w:rsid w:val="000D2084"/>
    <w:rsid w:val="000D305B"/>
    <w:rsid w:val="000D44B3"/>
    <w:rsid w:val="000E1931"/>
    <w:rsid w:val="000E2915"/>
    <w:rsid w:val="000E2A7F"/>
    <w:rsid w:val="000E57DE"/>
    <w:rsid w:val="000E76D0"/>
    <w:rsid w:val="000F0FAB"/>
    <w:rsid w:val="000F686D"/>
    <w:rsid w:val="000F69CD"/>
    <w:rsid w:val="00101F56"/>
    <w:rsid w:val="001048EF"/>
    <w:rsid w:val="001067B4"/>
    <w:rsid w:val="00111BD5"/>
    <w:rsid w:val="001129E0"/>
    <w:rsid w:val="001138F8"/>
    <w:rsid w:val="00124B2F"/>
    <w:rsid w:val="00127901"/>
    <w:rsid w:val="00130FF4"/>
    <w:rsid w:val="0013115B"/>
    <w:rsid w:val="0013313D"/>
    <w:rsid w:val="00142182"/>
    <w:rsid w:val="00142DE0"/>
    <w:rsid w:val="00145D43"/>
    <w:rsid w:val="00146636"/>
    <w:rsid w:val="001524F3"/>
    <w:rsid w:val="00153B6A"/>
    <w:rsid w:val="00155175"/>
    <w:rsid w:val="00164D58"/>
    <w:rsid w:val="00165251"/>
    <w:rsid w:val="00165C79"/>
    <w:rsid w:val="00167C3A"/>
    <w:rsid w:val="0017016F"/>
    <w:rsid w:val="00171CE1"/>
    <w:rsid w:val="00171E6B"/>
    <w:rsid w:val="00171F30"/>
    <w:rsid w:val="00181098"/>
    <w:rsid w:val="00184700"/>
    <w:rsid w:val="00187725"/>
    <w:rsid w:val="00187E7D"/>
    <w:rsid w:val="00191900"/>
    <w:rsid w:val="0019273A"/>
    <w:rsid w:val="00192C46"/>
    <w:rsid w:val="00194E8A"/>
    <w:rsid w:val="00195F16"/>
    <w:rsid w:val="00196971"/>
    <w:rsid w:val="001A05B1"/>
    <w:rsid w:val="001A08B3"/>
    <w:rsid w:val="001A2289"/>
    <w:rsid w:val="001A2540"/>
    <w:rsid w:val="001A7B60"/>
    <w:rsid w:val="001B0091"/>
    <w:rsid w:val="001B34DF"/>
    <w:rsid w:val="001B52F0"/>
    <w:rsid w:val="001B5E13"/>
    <w:rsid w:val="001B6BA1"/>
    <w:rsid w:val="001B7A65"/>
    <w:rsid w:val="001C3BE1"/>
    <w:rsid w:val="001C6C33"/>
    <w:rsid w:val="001C79EE"/>
    <w:rsid w:val="001D0E22"/>
    <w:rsid w:val="001D0FD6"/>
    <w:rsid w:val="001D13F8"/>
    <w:rsid w:val="001D4FDE"/>
    <w:rsid w:val="001D611B"/>
    <w:rsid w:val="001E22AC"/>
    <w:rsid w:val="001E3AA0"/>
    <w:rsid w:val="001E41F3"/>
    <w:rsid w:val="001F0D60"/>
    <w:rsid w:val="001F1AC8"/>
    <w:rsid w:val="001F793B"/>
    <w:rsid w:val="0020046B"/>
    <w:rsid w:val="00202A93"/>
    <w:rsid w:val="00202C6B"/>
    <w:rsid w:val="0020399D"/>
    <w:rsid w:val="00205FFA"/>
    <w:rsid w:val="00206BCC"/>
    <w:rsid w:val="00213F75"/>
    <w:rsid w:val="00214A39"/>
    <w:rsid w:val="00217D9C"/>
    <w:rsid w:val="00227E62"/>
    <w:rsid w:val="002558A0"/>
    <w:rsid w:val="0026004D"/>
    <w:rsid w:val="002640DD"/>
    <w:rsid w:val="002646FC"/>
    <w:rsid w:val="00265A06"/>
    <w:rsid w:val="00265F9F"/>
    <w:rsid w:val="00271C61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4914"/>
    <w:rsid w:val="00295E49"/>
    <w:rsid w:val="002A00FE"/>
    <w:rsid w:val="002B1920"/>
    <w:rsid w:val="002B2BFA"/>
    <w:rsid w:val="002B5741"/>
    <w:rsid w:val="002B7C6C"/>
    <w:rsid w:val="002C081A"/>
    <w:rsid w:val="002C0C1E"/>
    <w:rsid w:val="002C0C4C"/>
    <w:rsid w:val="002D4B05"/>
    <w:rsid w:val="002D5E41"/>
    <w:rsid w:val="002D7229"/>
    <w:rsid w:val="002E1EF3"/>
    <w:rsid w:val="002E3D56"/>
    <w:rsid w:val="002E472E"/>
    <w:rsid w:val="002E5270"/>
    <w:rsid w:val="002E7BEF"/>
    <w:rsid w:val="002F1589"/>
    <w:rsid w:val="002F2C53"/>
    <w:rsid w:val="002F46D6"/>
    <w:rsid w:val="002F65D7"/>
    <w:rsid w:val="002F7FBE"/>
    <w:rsid w:val="00301CD5"/>
    <w:rsid w:val="003052E9"/>
    <w:rsid w:val="003053F3"/>
    <w:rsid w:val="00305409"/>
    <w:rsid w:val="00314415"/>
    <w:rsid w:val="003209B7"/>
    <w:rsid w:val="0032147E"/>
    <w:rsid w:val="00323B53"/>
    <w:rsid w:val="00323CD6"/>
    <w:rsid w:val="00324D0F"/>
    <w:rsid w:val="00325135"/>
    <w:rsid w:val="00327359"/>
    <w:rsid w:val="00331B94"/>
    <w:rsid w:val="00334968"/>
    <w:rsid w:val="00336A51"/>
    <w:rsid w:val="003377A5"/>
    <w:rsid w:val="003422BC"/>
    <w:rsid w:val="00346376"/>
    <w:rsid w:val="00346724"/>
    <w:rsid w:val="00346E68"/>
    <w:rsid w:val="00351BF4"/>
    <w:rsid w:val="00352A71"/>
    <w:rsid w:val="003539FB"/>
    <w:rsid w:val="003541A2"/>
    <w:rsid w:val="00354CEA"/>
    <w:rsid w:val="003554D6"/>
    <w:rsid w:val="00356A6B"/>
    <w:rsid w:val="00357303"/>
    <w:rsid w:val="003609EF"/>
    <w:rsid w:val="0036231A"/>
    <w:rsid w:val="003638A9"/>
    <w:rsid w:val="00365912"/>
    <w:rsid w:val="00367264"/>
    <w:rsid w:val="00367AD0"/>
    <w:rsid w:val="00367CC8"/>
    <w:rsid w:val="00367E20"/>
    <w:rsid w:val="00372905"/>
    <w:rsid w:val="00374DD4"/>
    <w:rsid w:val="003775BE"/>
    <w:rsid w:val="003779F8"/>
    <w:rsid w:val="0038046F"/>
    <w:rsid w:val="00391ACD"/>
    <w:rsid w:val="00392D8E"/>
    <w:rsid w:val="00396778"/>
    <w:rsid w:val="003978F1"/>
    <w:rsid w:val="003A1046"/>
    <w:rsid w:val="003A50B5"/>
    <w:rsid w:val="003A7262"/>
    <w:rsid w:val="003A7AB7"/>
    <w:rsid w:val="003B0844"/>
    <w:rsid w:val="003B4287"/>
    <w:rsid w:val="003B4FD9"/>
    <w:rsid w:val="003C1743"/>
    <w:rsid w:val="003C4990"/>
    <w:rsid w:val="003C59CE"/>
    <w:rsid w:val="003D0892"/>
    <w:rsid w:val="003D1B32"/>
    <w:rsid w:val="003D26CF"/>
    <w:rsid w:val="003E108E"/>
    <w:rsid w:val="003E1A36"/>
    <w:rsid w:val="003E238E"/>
    <w:rsid w:val="003E5D47"/>
    <w:rsid w:val="003E7F44"/>
    <w:rsid w:val="003F2450"/>
    <w:rsid w:val="003F4C3E"/>
    <w:rsid w:val="003F545C"/>
    <w:rsid w:val="003F7C48"/>
    <w:rsid w:val="00400FAF"/>
    <w:rsid w:val="004021FA"/>
    <w:rsid w:val="00403F65"/>
    <w:rsid w:val="004059B9"/>
    <w:rsid w:val="0040652C"/>
    <w:rsid w:val="00407B93"/>
    <w:rsid w:val="00410371"/>
    <w:rsid w:val="004116E3"/>
    <w:rsid w:val="00412B38"/>
    <w:rsid w:val="0041445F"/>
    <w:rsid w:val="004205E3"/>
    <w:rsid w:val="00420E9C"/>
    <w:rsid w:val="00421BC2"/>
    <w:rsid w:val="00421F98"/>
    <w:rsid w:val="00422BF7"/>
    <w:rsid w:val="004242F1"/>
    <w:rsid w:val="004303D4"/>
    <w:rsid w:val="00431647"/>
    <w:rsid w:val="004328CF"/>
    <w:rsid w:val="00435E32"/>
    <w:rsid w:val="00435FF2"/>
    <w:rsid w:val="00437A83"/>
    <w:rsid w:val="004407DC"/>
    <w:rsid w:val="0044605D"/>
    <w:rsid w:val="00453F3C"/>
    <w:rsid w:val="00454C16"/>
    <w:rsid w:val="00455559"/>
    <w:rsid w:val="00462A1D"/>
    <w:rsid w:val="004713CF"/>
    <w:rsid w:val="00474CC3"/>
    <w:rsid w:val="00476EAA"/>
    <w:rsid w:val="00480C9D"/>
    <w:rsid w:val="00481193"/>
    <w:rsid w:val="00482A5B"/>
    <w:rsid w:val="00484D07"/>
    <w:rsid w:val="00491AFB"/>
    <w:rsid w:val="00492394"/>
    <w:rsid w:val="00492CC2"/>
    <w:rsid w:val="004948D5"/>
    <w:rsid w:val="004967BB"/>
    <w:rsid w:val="004A521E"/>
    <w:rsid w:val="004A759B"/>
    <w:rsid w:val="004B44BD"/>
    <w:rsid w:val="004B75B7"/>
    <w:rsid w:val="004C066B"/>
    <w:rsid w:val="004C2489"/>
    <w:rsid w:val="004C3580"/>
    <w:rsid w:val="004C5C81"/>
    <w:rsid w:val="004D1676"/>
    <w:rsid w:val="004D2049"/>
    <w:rsid w:val="004D509B"/>
    <w:rsid w:val="004E273B"/>
    <w:rsid w:val="004E70A4"/>
    <w:rsid w:val="004F211F"/>
    <w:rsid w:val="004F4B23"/>
    <w:rsid w:val="0051392F"/>
    <w:rsid w:val="005141D9"/>
    <w:rsid w:val="0051580D"/>
    <w:rsid w:val="00515A25"/>
    <w:rsid w:val="00522F80"/>
    <w:rsid w:val="00524106"/>
    <w:rsid w:val="00524D19"/>
    <w:rsid w:val="00525F18"/>
    <w:rsid w:val="005307B2"/>
    <w:rsid w:val="0053477C"/>
    <w:rsid w:val="00540910"/>
    <w:rsid w:val="00540D19"/>
    <w:rsid w:val="00542212"/>
    <w:rsid w:val="005449BA"/>
    <w:rsid w:val="00547111"/>
    <w:rsid w:val="00550D8D"/>
    <w:rsid w:val="005516F6"/>
    <w:rsid w:val="00553BEA"/>
    <w:rsid w:val="005572C9"/>
    <w:rsid w:val="005608F9"/>
    <w:rsid w:val="00561A08"/>
    <w:rsid w:val="00564BE4"/>
    <w:rsid w:val="005732A8"/>
    <w:rsid w:val="0057390A"/>
    <w:rsid w:val="00574DEB"/>
    <w:rsid w:val="00577E06"/>
    <w:rsid w:val="005807BC"/>
    <w:rsid w:val="005828D0"/>
    <w:rsid w:val="005835CD"/>
    <w:rsid w:val="005860D7"/>
    <w:rsid w:val="005865DC"/>
    <w:rsid w:val="005918FC"/>
    <w:rsid w:val="00591CCA"/>
    <w:rsid w:val="00592AB8"/>
    <w:rsid w:val="00592D74"/>
    <w:rsid w:val="00593C59"/>
    <w:rsid w:val="005961EB"/>
    <w:rsid w:val="0059788E"/>
    <w:rsid w:val="005A18D9"/>
    <w:rsid w:val="005A6EB5"/>
    <w:rsid w:val="005A78C2"/>
    <w:rsid w:val="005B07A1"/>
    <w:rsid w:val="005B5F60"/>
    <w:rsid w:val="005C0667"/>
    <w:rsid w:val="005C2F91"/>
    <w:rsid w:val="005C4FB9"/>
    <w:rsid w:val="005C6C2F"/>
    <w:rsid w:val="005E23A8"/>
    <w:rsid w:val="005E2C44"/>
    <w:rsid w:val="005E3512"/>
    <w:rsid w:val="005E3DE1"/>
    <w:rsid w:val="005E4679"/>
    <w:rsid w:val="005F67BC"/>
    <w:rsid w:val="005F7D4A"/>
    <w:rsid w:val="00621188"/>
    <w:rsid w:val="0062212A"/>
    <w:rsid w:val="00623B68"/>
    <w:rsid w:val="006255D6"/>
    <w:rsid w:val="006257ED"/>
    <w:rsid w:val="006309E5"/>
    <w:rsid w:val="006406C8"/>
    <w:rsid w:val="006406E3"/>
    <w:rsid w:val="00640E88"/>
    <w:rsid w:val="00644792"/>
    <w:rsid w:val="00647119"/>
    <w:rsid w:val="006472BA"/>
    <w:rsid w:val="00647C8A"/>
    <w:rsid w:val="006518B7"/>
    <w:rsid w:val="00653DE4"/>
    <w:rsid w:val="00655EFE"/>
    <w:rsid w:val="00662A11"/>
    <w:rsid w:val="00663056"/>
    <w:rsid w:val="00663BA8"/>
    <w:rsid w:val="0066443D"/>
    <w:rsid w:val="00665646"/>
    <w:rsid w:val="00665C47"/>
    <w:rsid w:val="006819B4"/>
    <w:rsid w:val="0068299E"/>
    <w:rsid w:val="00685633"/>
    <w:rsid w:val="006862B5"/>
    <w:rsid w:val="006903C2"/>
    <w:rsid w:val="006928E7"/>
    <w:rsid w:val="00692CC6"/>
    <w:rsid w:val="006932A9"/>
    <w:rsid w:val="00695808"/>
    <w:rsid w:val="00696783"/>
    <w:rsid w:val="006A2651"/>
    <w:rsid w:val="006A3645"/>
    <w:rsid w:val="006A7926"/>
    <w:rsid w:val="006A7DE6"/>
    <w:rsid w:val="006B04DE"/>
    <w:rsid w:val="006B2111"/>
    <w:rsid w:val="006B34DB"/>
    <w:rsid w:val="006B46FB"/>
    <w:rsid w:val="006B4DF7"/>
    <w:rsid w:val="006C6B34"/>
    <w:rsid w:val="006C7875"/>
    <w:rsid w:val="006D07C4"/>
    <w:rsid w:val="006D0F1F"/>
    <w:rsid w:val="006D3F0F"/>
    <w:rsid w:val="006D54E0"/>
    <w:rsid w:val="006E21FB"/>
    <w:rsid w:val="006E569E"/>
    <w:rsid w:val="006E69C3"/>
    <w:rsid w:val="006F12F2"/>
    <w:rsid w:val="006F16DB"/>
    <w:rsid w:val="006F2C6B"/>
    <w:rsid w:val="006F537F"/>
    <w:rsid w:val="00700A2A"/>
    <w:rsid w:val="00700FD1"/>
    <w:rsid w:val="00704A79"/>
    <w:rsid w:val="00707496"/>
    <w:rsid w:val="0071000A"/>
    <w:rsid w:val="0071172F"/>
    <w:rsid w:val="00711992"/>
    <w:rsid w:val="00720C63"/>
    <w:rsid w:val="007213D4"/>
    <w:rsid w:val="0072190A"/>
    <w:rsid w:val="00722C1B"/>
    <w:rsid w:val="00724138"/>
    <w:rsid w:val="0072626D"/>
    <w:rsid w:val="00730136"/>
    <w:rsid w:val="007375A6"/>
    <w:rsid w:val="007418FD"/>
    <w:rsid w:val="0074203F"/>
    <w:rsid w:val="007434F5"/>
    <w:rsid w:val="00745E33"/>
    <w:rsid w:val="00752DEA"/>
    <w:rsid w:val="007546F2"/>
    <w:rsid w:val="0076486C"/>
    <w:rsid w:val="00765485"/>
    <w:rsid w:val="00767DF4"/>
    <w:rsid w:val="00773D77"/>
    <w:rsid w:val="007744F3"/>
    <w:rsid w:val="00776EE9"/>
    <w:rsid w:val="00777BCB"/>
    <w:rsid w:val="00785BE4"/>
    <w:rsid w:val="00791208"/>
    <w:rsid w:val="007920D7"/>
    <w:rsid w:val="00792342"/>
    <w:rsid w:val="007977A8"/>
    <w:rsid w:val="007A18EE"/>
    <w:rsid w:val="007A380E"/>
    <w:rsid w:val="007A7D36"/>
    <w:rsid w:val="007B19E3"/>
    <w:rsid w:val="007B1ED7"/>
    <w:rsid w:val="007B3EFC"/>
    <w:rsid w:val="007B512A"/>
    <w:rsid w:val="007C17F1"/>
    <w:rsid w:val="007C2097"/>
    <w:rsid w:val="007D1002"/>
    <w:rsid w:val="007D2A01"/>
    <w:rsid w:val="007D42EC"/>
    <w:rsid w:val="007D5521"/>
    <w:rsid w:val="007D55FC"/>
    <w:rsid w:val="007D644F"/>
    <w:rsid w:val="007D6A07"/>
    <w:rsid w:val="007D6E1F"/>
    <w:rsid w:val="007F0CE6"/>
    <w:rsid w:val="007F66DC"/>
    <w:rsid w:val="007F7259"/>
    <w:rsid w:val="0080335E"/>
    <w:rsid w:val="008040A8"/>
    <w:rsid w:val="00804AFC"/>
    <w:rsid w:val="008056A6"/>
    <w:rsid w:val="00806737"/>
    <w:rsid w:val="008077CF"/>
    <w:rsid w:val="008131F5"/>
    <w:rsid w:val="00813606"/>
    <w:rsid w:val="00813BB6"/>
    <w:rsid w:val="00814AB1"/>
    <w:rsid w:val="00815181"/>
    <w:rsid w:val="00822775"/>
    <w:rsid w:val="008279FA"/>
    <w:rsid w:val="00830ED9"/>
    <w:rsid w:val="008430B1"/>
    <w:rsid w:val="008512E5"/>
    <w:rsid w:val="008558E0"/>
    <w:rsid w:val="00855CC0"/>
    <w:rsid w:val="008572DC"/>
    <w:rsid w:val="00860AF8"/>
    <w:rsid w:val="008626E7"/>
    <w:rsid w:val="00862F46"/>
    <w:rsid w:val="00866777"/>
    <w:rsid w:val="008669B3"/>
    <w:rsid w:val="008669EF"/>
    <w:rsid w:val="00870EE7"/>
    <w:rsid w:val="008863B9"/>
    <w:rsid w:val="00886BE2"/>
    <w:rsid w:val="00886CE5"/>
    <w:rsid w:val="00890CCC"/>
    <w:rsid w:val="0089693B"/>
    <w:rsid w:val="008A44FE"/>
    <w:rsid w:val="008A45A6"/>
    <w:rsid w:val="008A686A"/>
    <w:rsid w:val="008B270C"/>
    <w:rsid w:val="008B2EBA"/>
    <w:rsid w:val="008B4E47"/>
    <w:rsid w:val="008B6920"/>
    <w:rsid w:val="008C1C97"/>
    <w:rsid w:val="008D0906"/>
    <w:rsid w:val="008D0BB2"/>
    <w:rsid w:val="008D11FB"/>
    <w:rsid w:val="008D3B97"/>
    <w:rsid w:val="008D3CCC"/>
    <w:rsid w:val="008E0935"/>
    <w:rsid w:val="008E2111"/>
    <w:rsid w:val="008E4D7B"/>
    <w:rsid w:val="008E6FE4"/>
    <w:rsid w:val="008E7906"/>
    <w:rsid w:val="008E7FC6"/>
    <w:rsid w:val="008F102A"/>
    <w:rsid w:val="008F3029"/>
    <w:rsid w:val="008F3789"/>
    <w:rsid w:val="008F61DB"/>
    <w:rsid w:val="008F686C"/>
    <w:rsid w:val="00900053"/>
    <w:rsid w:val="009001E5"/>
    <w:rsid w:val="00901534"/>
    <w:rsid w:val="00903074"/>
    <w:rsid w:val="00906B8A"/>
    <w:rsid w:val="0091122F"/>
    <w:rsid w:val="009123DC"/>
    <w:rsid w:val="009137CD"/>
    <w:rsid w:val="0091415E"/>
    <w:rsid w:val="009148DE"/>
    <w:rsid w:val="00917BA0"/>
    <w:rsid w:val="0092523E"/>
    <w:rsid w:val="009277BD"/>
    <w:rsid w:val="00931595"/>
    <w:rsid w:val="00932BB7"/>
    <w:rsid w:val="00941E30"/>
    <w:rsid w:val="009440A1"/>
    <w:rsid w:val="00946EF2"/>
    <w:rsid w:val="009531B0"/>
    <w:rsid w:val="009636C7"/>
    <w:rsid w:val="00964E37"/>
    <w:rsid w:val="00965A69"/>
    <w:rsid w:val="00965B97"/>
    <w:rsid w:val="00967FD8"/>
    <w:rsid w:val="009714E5"/>
    <w:rsid w:val="009741B3"/>
    <w:rsid w:val="00976215"/>
    <w:rsid w:val="009777D9"/>
    <w:rsid w:val="00977B74"/>
    <w:rsid w:val="00985FF8"/>
    <w:rsid w:val="00991B88"/>
    <w:rsid w:val="00991BBF"/>
    <w:rsid w:val="0099531D"/>
    <w:rsid w:val="009957DE"/>
    <w:rsid w:val="00997402"/>
    <w:rsid w:val="00997D6F"/>
    <w:rsid w:val="009A399B"/>
    <w:rsid w:val="009A5753"/>
    <w:rsid w:val="009A579D"/>
    <w:rsid w:val="009A6892"/>
    <w:rsid w:val="009A7248"/>
    <w:rsid w:val="009B32B2"/>
    <w:rsid w:val="009B377B"/>
    <w:rsid w:val="009B3D7C"/>
    <w:rsid w:val="009B3EA4"/>
    <w:rsid w:val="009B3F48"/>
    <w:rsid w:val="009B691B"/>
    <w:rsid w:val="009B7B80"/>
    <w:rsid w:val="009C03BF"/>
    <w:rsid w:val="009C778D"/>
    <w:rsid w:val="009C7D0D"/>
    <w:rsid w:val="009D0805"/>
    <w:rsid w:val="009D1DB8"/>
    <w:rsid w:val="009D2421"/>
    <w:rsid w:val="009D2A3A"/>
    <w:rsid w:val="009D3CBB"/>
    <w:rsid w:val="009D3CDE"/>
    <w:rsid w:val="009D655F"/>
    <w:rsid w:val="009E066B"/>
    <w:rsid w:val="009E11AF"/>
    <w:rsid w:val="009E3150"/>
    <w:rsid w:val="009E3297"/>
    <w:rsid w:val="009E34C7"/>
    <w:rsid w:val="009E63C2"/>
    <w:rsid w:val="009F3610"/>
    <w:rsid w:val="009F5651"/>
    <w:rsid w:val="009F734F"/>
    <w:rsid w:val="00A05EDC"/>
    <w:rsid w:val="00A11D6A"/>
    <w:rsid w:val="00A2003B"/>
    <w:rsid w:val="00A23507"/>
    <w:rsid w:val="00A246B6"/>
    <w:rsid w:val="00A26531"/>
    <w:rsid w:val="00A27C01"/>
    <w:rsid w:val="00A319AB"/>
    <w:rsid w:val="00A31FC9"/>
    <w:rsid w:val="00A322D9"/>
    <w:rsid w:val="00A35665"/>
    <w:rsid w:val="00A36092"/>
    <w:rsid w:val="00A40E91"/>
    <w:rsid w:val="00A43761"/>
    <w:rsid w:val="00A47E70"/>
    <w:rsid w:val="00A50CF0"/>
    <w:rsid w:val="00A52E29"/>
    <w:rsid w:val="00A544D3"/>
    <w:rsid w:val="00A56CBB"/>
    <w:rsid w:val="00A57FE5"/>
    <w:rsid w:val="00A6062E"/>
    <w:rsid w:val="00A62F32"/>
    <w:rsid w:val="00A63BDA"/>
    <w:rsid w:val="00A6551C"/>
    <w:rsid w:val="00A676BD"/>
    <w:rsid w:val="00A7671C"/>
    <w:rsid w:val="00A811FF"/>
    <w:rsid w:val="00A83322"/>
    <w:rsid w:val="00A834AA"/>
    <w:rsid w:val="00A93531"/>
    <w:rsid w:val="00AA2CBC"/>
    <w:rsid w:val="00AA2E5E"/>
    <w:rsid w:val="00AA4E83"/>
    <w:rsid w:val="00AA76B6"/>
    <w:rsid w:val="00AB1F8A"/>
    <w:rsid w:val="00AB2CD1"/>
    <w:rsid w:val="00AB771F"/>
    <w:rsid w:val="00AC24B0"/>
    <w:rsid w:val="00AC43A0"/>
    <w:rsid w:val="00AC5820"/>
    <w:rsid w:val="00AD075F"/>
    <w:rsid w:val="00AD1CD8"/>
    <w:rsid w:val="00AD4056"/>
    <w:rsid w:val="00AE0DD1"/>
    <w:rsid w:val="00AE1029"/>
    <w:rsid w:val="00AE1199"/>
    <w:rsid w:val="00AE1F5B"/>
    <w:rsid w:val="00AE2A37"/>
    <w:rsid w:val="00AE322D"/>
    <w:rsid w:val="00AE46A5"/>
    <w:rsid w:val="00AE549D"/>
    <w:rsid w:val="00AE6837"/>
    <w:rsid w:val="00AF0E69"/>
    <w:rsid w:val="00AF4AFF"/>
    <w:rsid w:val="00AF782E"/>
    <w:rsid w:val="00B02642"/>
    <w:rsid w:val="00B02A60"/>
    <w:rsid w:val="00B04A08"/>
    <w:rsid w:val="00B06427"/>
    <w:rsid w:val="00B10F23"/>
    <w:rsid w:val="00B13F4B"/>
    <w:rsid w:val="00B14D8E"/>
    <w:rsid w:val="00B16884"/>
    <w:rsid w:val="00B20DC4"/>
    <w:rsid w:val="00B21EE1"/>
    <w:rsid w:val="00B2292D"/>
    <w:rsid w:val="00B258BB"/>
    <w:rsid w:val="00B311E2"/>
    <w:rsid w:val="00B31238"/>
    <w:rsid w:val="00B3276E"/>
    <w:rsid w:val="00B360C2"/>
    <w:rsid w:val="00B36E96"/>
    <w:rsid w:val="00B370CF"/>
    <w:rsid w:val="00B42642"/>
    <w:rsid w:val="00B42C8E"/>
    <w:rsid w:val="00B42D5D"/>
    <w:rsid w:val="00B53F9D"/>
    <w:rsid w:val="00B6101C"/>
    <w:rsid w:val="00B6110B"/>
    <w:rsid w:val="00B61723"/>
    <w:rsid w:val="00B622D9"/>
    <w:rsid w:val="00B6315D"/>
    <w:rsid w:val="00B631F4"/>
    <w:rsid w:val="00B657CD"/>
    <w:rsid w:val="00B67B97"/>
    <w:rsid w:val="00B75D98"/>
    <w:rsid w:val="00B7727E"/>
    <w:rsid w:val="00B8017C"/>
    <w:rsid w:val="00B82582"/>
    <w:rsid w:val="00B9475E"/>
    <w:rsid w:val="00B9680F"/>
    <w:rsid w:val="00B968C8"/>
    <w:rsid w:val="00BA0334"/>
    <w:rsid w:val="00BA1314"/>
    <w:rsid w:val="00BA2CDB"/>
    <w:rsid w:val="00BA3EC5"/>
    <w:rsid w:val="00BA51D9"/>
    <w:rsid w:val="00BA58CE"/>
    <w:rsid w:val="00BB0216"/>
    <w:rsid w:val="00BB15C9"/>
    <w:rsid w:val="00BB16C1"/>
    <w:rsid w:val="00BB5DFC"/>
    <w:rsid w:val="00BC791F"/>
    <w:rsid w:val="00BD0EB2"/>
    <w:rsid w:val="00BD1DB3"/>
    <w:rsid w:val="00BD279D"/>
    <w:rsid w:val="00BD3987"/>
    <w:rsid w:val="00BD6BB8"/>
    <w:rsid w:val="00BE0D83"/>
    <w:rsid w:val="00BE174F"/>
    <w:rsid w:val="00BE1DC2"/>
    <w:rsid w:val="00BE3A2D"/>
    <w:rsid w:val="00BE5364"/>
    <w:rsid w:val="00BE5B01"/>
    <w:rsid w:val="00BE776E"/>
    <w:rsid w:val="00BF037D"/>
    <w:rsid w:val="00BF7BA3"/>
    <w:rsid w:val="00C12DB5"/>
    <w:rsid w:val="00C13124"/>
    <w:rsid w:val="00C13A34"/>
    <w:rsid w:val="00C34902"/>
    <w:rsid w:val="00C445E7"/>
    <w:rsid w:val="00C461FA"/>
    <w:rsid w:val="00C53B3F"/>
    <w:rsid w:val="00C53E3E"/>
    <w:rsid w:val="00C54966"/>
    <w:rsid w:val="00C55B46"/>
    <w:rsid w:val="00C57AD7"/>
    <w:rsid w:val="00C63603"/>
    <w:rsid w:val="00C66BA2"/>
    <w:rsid w:val="00C67DA8"/>
    <w:rsid w:val="00C7096E"/>
    <w:rsid w:val="00C71331"/>
    <w:rsid w:val="00C721AB"/>
    <w:rsid w:val="00C73867"/>
    <w:rsid w:val="00C8030A"/>
    <w:rsid w:val="00C81BA5"/>
    <w:rsid w:val="00C83694"/>
    <w:rsid w:val="00C840FC"/>
    <w:rsid w:val="00C870F6"/>
    <w:rsid w:val="00C87CDC"/>
    <w:rsid w:val="00C91A50"/>
    <w:rsid w:val="00C937AA"/>
    <w:rsid w:val="00C941D9"/>
    <w:rsid w:val="00C95985"/>
    <w:rsid w:val="00C96C1C"/>
    <w:rsid w:val="00C96F7D"/>
    <w:rsid w:val="00CA3AA6"/>
    <w:rsid w:val="00CA3B4A"/>
    <w:rsid w:val="00CA5242"/>
    <w:rsid w:val="00CA613D"/>
    <w:rsid w:val="00CB21EF"/>
    <w:rsid w:val="00CC3995"/>
    <w:rsid w:val="00CC3F2D"/>
    <w:rsid w:val="00CC5026"/>
    <w:rsid w:val="00CC68D0"/>
    <w:rsid w:val="00CD1059"/>
    <w:rsid w:val="00CD3CC0"/>
    <w:rsid w:val="00CD590D"/>
    <w:rsid w:val="00CD639A"/>
    <w:rsid w:val="00CD7689"/>
    <w:rsid w:val="00CF1647"/>
    <w:rsid w:val="00CF3AE8"/>
    <w:rsid w:val="00CF60E6"/>
    <w:rsid w:val="00CF787D"/>
    <w:rsid w:val="00D006E5"/>
    <w:rsid w:val="00D03F9A"/>
    <w:rsid w:val="00D06D51"/>
    <w:rsid w:val="00D071D9"/>
    <w:rsid w:val="00D079FA"/>
    <w:rsid w:val="00D1216A"/>
    <w:rsid w:val="00D14EA8"/>
    <w:rsid w:val="00D17DC2"/>
    <w:rsid w:val="00D22ABA"/>
    <w:rsid w:val="00D22D69"/>
    <w:rsid w:val="00D240F0"/>
    <w:rsid w:val="00D24991"/>
    <w:rsid w:val="00D25570"/>
    <w:rsid w:val="00D25BC0"/>
    <w:rsid w:val="00D26030"/>
    <w:rsid w:val="00D2674C"/>
    <w:rsid w:val="00D36208"/>
    <w:rsid w:val="00D427C2"/>
    <w:rsid w:val="00D4637D"/>
    <w:rsid w:val="00D50255"/>
    <w:rsid w:val="00D529CF"/>
    <w:rsid w:val="00D53221"/>
    <w:rsid w:val="00D532F8"/>
    <w:rsid w:val="00D54E6C"/>
    <w:rsid w:val="00D56A3E"/>
    <w:rsid w:val="00D56F69"/>
    <w:rsid w:val="00D66520"/>
    <w:rsid w:val="00D669FA"/>
    <w:rsid w:val="00D74110"/>
    <w:rsid w:val="00D774A1"/>
    <w:rsid w:val="00D82AB4"/>
    <w:rsid w:val="00D84065"/>
    <w:rsid w:val="00D84AE9"/>
    <w:rsid w:val="00D86070"/>
    <w:rsid w:val="00D863B6"/>
    <w:rsid w:val="00D9124E"/>
    <w:rsid w:val="00D91E23"/>
    <w:rsid w:val="00D929DF"/>
    <w:rsid w:val="00D94054"/>
    <w:rsid w:val="00D94439"/>
    <w:rsid w:val="00D946C9"/>
    <w:rsid w:val="00DA17D2"/>
    <w:rsid w:val="00DA1B54"/>
    <w:rsid w:val="00DA1C0B"/>
    <w:rsid w:val="00DA2532"/>
    <w:rsid w:val="00DA2911"/>
    <w:rsid w:val="00DA2B7E"/>
    <w:rsid w:val="00DA4D45"/>
    <w:rsid w:val="00DA5502"/>
    <w:rsid w:val="00DA5EF4"/>
    <w:rsid w:val="00DA6586"/>
    <w:rsid w:val="00DB2C78"/>
    <w:rsid w:val="00DB4219"/>
    <w:rsid w:val="00DB5F3A"/>
    <w:rsid w:val="00DC4100"/>
    <w:rsid w:val="00DC4C20"/>
    <w:rsid w:val="00DD21DB"/>
    <w:rsid w:val="00DD3193"/>
    <w:rsid w:val="00DD3E0A"/>
    <w:rsid w:val="00DD6094"/>
    <w:rsid w:val="00DD6B60"/>
    <w:rsid w:val="00DD7C7B"/>
    <w:rsid w:val="00DE1559"/>
    <w:rsid w:val="00DE34CF"/>
    <w:rsid w:val="00DE40AB"/>
    <w:rsid w:val="00DE6B37"/>
    <w:rsid w:val="00DE7EF6"/>
    <w:rsid w:val="00DF0925"/>
    <w:rsid w:val="00DF68AD"/>
    <w:rsid w:val="00E008DA"/>
    <w:rsid w:val="00E028C5"/>
    <w:rsid w:val="00E0481C"/>
    <w:rsid w:val="00E06F7E"/>
    <w:rsid w:val="00E07210"/>
    <w:rsid w:val="00E11659"/>
    <w:rsid w:val="00E12E6E"/>
    <w:rsid w:val="00E13F3D"/>
    <w:rsid w:val="00E16CBD"/>
    <w:rsid w:val="00E2367B"/>
    <w:rsid w:val="00E24693"/>
    <w:rsid w:val="00E2720A"/>
    <w:rsid w:val="00E34898"/>
    <w:rsid w:val="00E3573F"/>
    <w:rsid w:val="00E3782F"/>
    <w:rsid w:val="00E37B74"/>
    <w:rsid w:val="00E414A4"/>
    <w:rsid w:val="00E50328"/>
    <w:rsid w:val="00E54F9A"/>
    <w:rsid w:val="00E562BC"/>
    <w:rsid w:val="00E6241E"/>
    <w:rsid w:val="00E64050"/>
    <w:rsid w:val="00E708D2"/>
    <w:rsid w:val="00E71C5B"/>
    <w:rsid w:val="00E758DE"/>
    <w:rsid w:val="00E84D8B"/>
    <w:rsid w:val="00E858E9"/>
    <w:rsid w:val="00E87CFA"/>
    <w:rsid w:val="00E91974"/>
    <w:rsid w:val="00EA07D5"/>
    <w:rsid w:val="00EA394F"/>
    <w:rsid w:val="00EA648A"/>
    <w:rsid w:val="00EB09B7"/>
    <w:rsid w:val="00EB0E95"/>
    <w:rsid w:val="00EB11CD"/>
    <w:rsid w:val="00EB22FA"/>
    <w:rsid w:val="00EC1BF7"/>
    <w:rsid w:val="00EC56AB"/>
    <w:rsid w:val="00EC76AD"/>
    <w:rsid w:val="00EC76F8"/>
    <w:rsid w:val="00ED197F"/>
    <w:rsid w:val="00EE3C98"/>
    <w:rsid w:val="00EE5027"/>
    <w:rsid w:val="00EE7D7C"/>
    <w:rsid w:val="00EF508C"/>
    <w:rsid w:val="00F06769"/>
    <w:rsid w:val="00F125C5"/>
    <w:rsid w:val="00F140D6"/>
    <w:rsid w:val="00F14844"/>
    <w:rsid w:val="00F25D98"/>
    <w:rsid w:val="00F300FB"/>
    <w:rsid w:val="00F31052"/>
    <w:rsid w:val="00F31780"/>
    <w:rsid w:val="00F317A7"/>
    <w:rsid w:val="00F5096C"/>
    <w:rsid w:val="00F54ADF"/>
    <w:rsid w:val="00F607C5"/>
    <w:rsid w:val="00F629FF"/>
    <w:rsid w:val="00F63678"/>
    <w:rsid w:val="00F64413"/>
    <w:rsid w:val="00F722F4"/>
    <w:rsid w:val="00F75FBF"/>
    <w:rsid w:val="00F80F1D"/>
    <w:rsid w:val="00F843CA"/>
    <w:rsid w:val="00F854F5"/>
    <w:rsid w:val="00F86D63"/>
    <w:rsid w:val="00F876A9"/>
    <w:rsid w:val="00F91641"/>
    <w:rsid w:val="00F94059"/>
    <w:rsid w:val="00FA0BF6"/>
    <w:rsid w:val="00FA2D1E"/>
    <w:rsid w:val="00FB0034"/>
    <w:rsid w:val="00FB2336"/>
    <w:rsid w:val="00FB5411"/>
    <w:rsid w:val="00FB6386"/>
    <w:rsid w:val="00FB696B"/>
    <w:rsid w:val="00FB72F7"/>
    <w:rsid w:val="00FB7C94"/>
    <w:rsid w:val="00FC1132"/>
    <w:rsid w:val="00FC1637"/>
    <w:rsid w:val="00FC22E1"/>
    <w:rsid w:val="00FC40F7"/>
    <w:rsid w:val="00FC5F47"/>
    <w:rsid w:val="00FC5F57"/>
    <w:rsid w:val="00FC7FC7"/>
    <w:rsid w:val="00FE64FA"/>
    <w:rsid w:val="00FF1D07"/>
    <w:rsid w:val="00FF2787"/>
    <w:rsid w:val="00FF4393"/>
    <w:rsid w:val="00F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EB0F6A3-B392-4EFC-A208-F03881B0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22AB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22AB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22A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46F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928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2025</TotalTime>
  <Pages>3</Pages>
  <Words>782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Robbie_Ling_13</cp:lastModifiedBy>
  <cp:revision>254</cp:revision>
  <cp:lastPrinted>1900-01-02T09:00:00Z</cp:lastPrinted>
  <dcterms:created xsi:type="dcterms:W3CDTF">2025-06-26T04:59:00Z</dcterms:created>
  <dcterms:modified xsi:type="dcterms:W3CDTF">2025-10-16T10:54:00Z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</Properties>
</file>